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552D2E87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3F455A">
        <w:rPr>
          <w:b/>
          <w:noProof/>
          <w:sz w:val="28"/>
          <w:szCs w:val="22"/>
        </w:rPr>
        <w:t>5</w:t>
      </w:r>
      <w:r>
        <w:rPr>
          <w:b/>
          <w:i/>
          <w:noProof/>
          <w:sz w:val="28"/>
        </w:rPr>
        <w:tab/>
      </w:r>
      <w:r w:rsidR="00FF70EA" w:rsidRPr="00FF70EA">
        <w:rPr>
          <w:b/>
          <w:i/>
          <w:noProof/>
          <w:sz w:val="28"/>
        </w:rPr>
        <w:t xml:space="preserve"> S2-240</w:t>
      </w:r>
      <w:r w:rsidR="00257249">
        <w:rPr>
          <w:b/>
          <w:i/>
          <w:noProof/>
          <w:sz w:val="28"/>
        </w:rPr>
        <w:t>10671</w:t>
      </w:r>
    </w:p>
    <w:p w14:paraId="653AFEA1" w14:textId="50EC3459" w:rsidR="00AB5282" w:rsidRPr="004206CA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</w:t>
      </w:r>
      <w:r w:rsidR="003F455A">
        <w:rPr>
          <w:b/>
          <w:noProof/>
          <w:sz w:val="24"/>
        </w:rPr>
        <w:t>4</w:t>
      </w:r>
      <w:r w:rsidR="00AB5282">
        <w:rPr>
          <w:b/>
          <w:noProof/>
          <w:sz w:val="24"/>
        </w:rPr>
        <w:t xml:space="preserve"> – </w:t>
      </w:r>
      <w:r w:rsidR="003F455A">
        <w:rPr>
          <w:b/>
          <w:noProof/>
          <w:sz w:val="24"/>
        </w:rPr>
        <w:t>1</w:t>
      </w:r>
      <w:r w:rsidR="00FF70EA">
        <w:rPr>
          <w:b/>
          <w:noProof/>
          <w:sz w:val="24"/>
        </w:rPr>
        <w:t>8</w:t>
      </w:r>
      <w:r w:rsidR="00BB71A3">
        <w:rPr>
          <w:b/>
          <w:noProof/>
          <w:sz w:val="24"/>
          <w:vertAlign w:val="superscript"/>
        </w:rPr>
        <w:t xml:space="preserve"> </w:t>
      </w:r>
      <w:r w:rsidR="003F455A">
        <w:rPr>
          <w:b/>
          <w:noProof/>
          <w:sz w:val="24"/>
        </w:rPr>
        <w:t>October</w:t>
      </w:r>
      <w:r w:rsidR="00BB71A3">
        <w:rPr>
          <w:b/>
          <w:noProof/>
          <w:sz w:val="24"/>
        </w:rPr>
        <w:t xml:space="preserve"> 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4</w:t>
      </w:r>
      <w:r w:rsidR="00BB71A3">
        <w:rPr>
          <w:b/>
          <w:sz w:val="24"/>
        </w:rPr>
        <w:t xml:space="preserve">, </w:t>
      </w:r>
      <w:r w:rsidR="003F455A">
        <w:rPr>
          <w:b/>
          <w:sz w:val="24"/>
        </w:rPr>
        <w:t>Hyderabad</w:t>
      </w:r>
      <w:r w:rsidR="00BB71A3">
        <w:rPr>
          <w:b/>
          <w:sz w:val="24"/>
        </w:rPr>
        <w:t>,</w:t>
      </w:r>
      <w:r w:rsidR="00004A4C">
        <w:rPr>
          <w:b/>
          <w:sz w:val="24"/>
        </w:rPr>
        <w:t xml:space="preserve"> </w:t>
      </w:r>
      <w:r w:rsidR="003F455A">
        <w:rPr>
          <w:b/>
          <w:sz w:val="24"/>
        </w:rPr>
        <w:t>India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</w:t>
      </w:r>
      <w:r w:rsidR="00823076">
        <w:rPr>
          <w:b/>
          <w:i/>
          <w:color w:val="0000FF"/>
          <w:lang w:eastAsia="ko-KR"/>
        </w:rPr>
        <w:t xml:space="preserve"> S2-2409889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</w:t>
            </w:r>
            <w:r>
              <w:rPr>
                <w:b/>
                <w:noProof/>
                <w:sz w:val="28"/>
              </w:rPr>
              <w:fldChar w:fldCharType="end"/>
            </w:r>
            <w:r w:rsidR="00C6393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1A4628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F70EA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CEBDB" w:rsidR="001E41F3" w:rsidRPr="00410371" w:rsidRDefault="00823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307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F455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F455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Data Collection by LMF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A9A435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  <w:ins w:id="2" w:author="Lenovo DK  r5" w:date="2024-10-17T09:59:00Z">
              <w:r w:rsidR="00C30A89">
                <w:rPr>
                  <w:noProof/>
                </w:rPr>
                <w:t>, Qualcomm</w:t>
              </w:r>
            </w:ins>
            <w:ins w:id="3" w:author="Lenovo DK  r5" w:date="2024-10-17T11:21:00Z">
              <w:r w:rsidR="00402BEF">
                <w:rPr>
                  <w:noProof/>
                </w:rPr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AF470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D6492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Default="002758A4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>
              <w:rPr>
                <w:rFonts w:eastAsia="DengXian"/>
              </w:rPr>
              <w:t>ENs.</w:t>
            </w:r>
            <w:proofErr w:type="spellEnd"/>
          </w:p>
          <w:p w14:paraId="165E08EF" w14:textId="38D3D3F0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302D88C" w14:textId="77777777" w:rsidR="00281B30" w:rsidRPr="00F344FE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344FE">
              <w:rPr>
                <w:i/>
                <w:iCs/>
                <w:lang w:eastAsia="zh-CN"/>
              </w:rPr>
              <w:t>Editor's note:</w:t>
            </w:r>
            <w:r w:rsidRPr="00F344FE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F344FE">
              <w:rPr>
                <w:i/>
                <w:iCs/>
                <w:lang w:eastAsia="zh-CN"/>
              </w:rPr>
              <w:t>Editor's note:</w:t>
            </w:r>
            <w:r w:rsidRPr="00F344FE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clarifications are made:</w:t>
            </w:r>
          </w:p>
          <w:p w14:paraId="5578E0E7" w14:textId="77777777" w:rsidR="002758A4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Default="002758A4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LMF may be triggered by NWDAF to collect data f</w:t>
            </w:r>
            <w:r w:rsidR="00160FD5">
              <w:rPr>
                <w:noProof/>
              </w:rPr>
              <w:t>or training an AIML model for Direct AIML positioning</w:t>
            </w:r>
          </w:p>
          <w:p w14:paraId="51457E8F" w14:textId="19451963" w:rsidR="00A24D84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Default="00A24D84" w:rsidP="00A24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 includes changes from </w:t>
            </w:r>
            <w:r>
              <w:t xml:space="preserve"> </w:t>
            </w:r>
            <w:r w:rsidRPr="00A24D84">
              <w:rPr>
                <w:noProof/>
              </w:rPr>
              <w:t>S2-2410673</w:t>
            </w:r>
          </w:p>
          <w:p w14:paraId="6FAA3BBC" w14:textId="39379F55" w:rsidR="00F344FE" w:rsidRDefault="00F344FE" w:rsidP="00A24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24D84">
              <w:rPr>
                <w:noProof/>
              </w:rPr>
              <w:t>-</w:t>
            </w:r>
            <w:r w:rsidR="00A24D84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Default="00F344FE" w:rsidP="00F34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24D84">
              <w:rPr>
                <w:noProof/>
              </w:rPr>
              <w:t>-</w:t>
            </w:r>
            <w:r w:rsidR="00A24D84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data collection from the UE is not </w:t>
            </w:r>
            <w:r w:rsidR="00A24D84">
              <w:rPr>
                <w:noProof/>
              </w:rPr>
              <w:t>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52442" w:rsidR="001E41F3" w:rsidRPr="00A24D84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A24D84">
              <w:rPr>
                <w:noProof/>
              </w:rPr>
              <w:t>5.1</w:t>
            </w:r>
            <w:r w:rsidR="002758A4" w:rsidRPr="00A24D84">
              <w:rPr>
                <w:noProof/>
              </w:rPr>
              <w:t>8.1</w:t>
            </w:r>
            <w:r w:rsidR="0091152F" w:rsidRPr="00A24D84">
              <w:rPr>
                <w:noProof/>
              </w:rPr>
              <w:t>, 6.X</w:t>
            </w:r>
            <w:r w:rsidR="00A24D84">
              <w:rPr>
                <w:noProof/>
              </w:rPr>
              <w:t xml:space="preserve"> (new), 6.x.1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4D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52176451" w14:textId="77777777" w:rsidR="00627EC6" w:rsidRDefault="00627EC6" w:rsidP="00627EC6">
      <w:pPr>
        <w:pStyle w:val="Heading3"/>
        <w:rPr>
          <w:lang w:eastAsia="zh-CN"/>
        </w:rPr>
      </w:pPr>
      <w:r w:rsidRPr="00BC3997">
        <w:rPr>
          <w:highlight w:val="green"/>
          <w:lang w:eastAsia="zh-CN"/>
          <w:rPrChange w:id="4" w:author="hw user" w:date="2024-10-16T17:45:00Z">
            <w:rPr>
              <w:lang w:eastAsia="zh-CN"/>
            </w:rPr>
          </w:rPrChange>
        </w:rPr>
        <w:t>5.18.1</w:t>
      </w:r>
      <w:r w:rsidRPr="00BC3997">
        <w:rPr>
          <w:highlight w:val="green"/>
          <w:lang w:eastAsia="zh-CN"/>
          <w:rPrChange w:id="5" w:author="hw user" w:date="2024-10-16T17:45:00Z">
            <w:rPr>
              <w:lang w:eastAsia="zh-CN"/>
            </w:rPr>
          </w:rPrChange>
        </w:rPr>
        <w:tab/>
      </w:r>
      <w:ins w:id="6" w:author="HW-r00" w:date="2024-10-16T11:26:00Z">
        <w:r w:rsidRPr="00BC3997">
          <w:rPr>
            <w:highlight w:val="green"/>
            <w:lang w:eastAsia="zh-CN"/>
            <w:rPrChange w:id="7" w:author="hw user" w:date="2024-10-16T17:45:00Z">
              <w:rPr>
                <w:lang w:eastAsia="zh-CN"/>
              </w:rPr>
            </w:rPrChange>
          </w:rPr>
          <w:t>Void</w:t>
        </w:r>
      </w:ins>
      <w:del w:id="8" w:author="HW-r00" w:date="2024-10-16T11:27:00Z">
        <w:r w:rsidRPr="00BC3997" w:rsidDel="00FF7B13">
          <w:rPr>
            <w:highlight w:val="green"/>
            <w:lang w:eastAsia="zh-CN"/>
            <w:rPrChange w:id="9" w:author="hw user" w:date="2024-10-16T17:45:00Z">
              <w:rPr>
                <w:lang w:eastAsia="zh-CN"/>
              </w:rPr>
            </w:rPrChange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Del="00931FFC" w:rsidRDefault="00627EC6" w:rsidP="00627EC6">
      <w:pPr>
        <w:rPr>
          <w:del w:id="10" w:author="HW-r00" w:date="2024-10-16T11:27:00Z"/>
          <w:lang w:eastAsia="zh-CN"/>
        </w:rPr>
      </w:pPr>
      <w:del w:id="11" w:author="HW-r00" w:date="2024-10-16T11:27:00Z">
        <w:r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Del="00931FFC" w:rsidRDefault="00627EC6" w:rsidP="00627EC6">
      <w:pPr>
        <w:pStyle w:val="EditorsNote"/>
        <w:rPr>
          <w:del w:id="12" w:author="HW-r00" w:date="2024-10-16T11:27:00Z"/>
          <w:lang w:eastAsia="zh-CN"/>
        </w:rPr>
      </w:pPr>
      <w:del w:id="13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Del="00931FFC" w:rsidRDefault="00627EC6" w:rsidP="00627EC6">
      <w:pPr>
        <w:pStyle w:val="TH"/>
        <w:rPr>
          <w:del w:id="14" w:author="HW-r00" w:date="2024-10-16T11:27:00Z"/>
          <w:lang w:eastAsia="zh-CN"/>
        </w:rPr>
      </w:pPr>
      <w:del w:id="15" w:author="HW-r00" w:date="2024-10-16T11:27:00Z">
        <w:r w:rsidRPr="001216A7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66.2pt" o:ole="">
              <v:imagedata r:id="rId18" o:title=""/>
            </v:shape>
            <o:OLEObject Type="Embed" ProgID="Visio.Drawing.11" ShapeID="_x0000_i1025" DrawAspect="Content" ObjectID="_1790670426" r:id="rId19"/>
          </w:object>
        </w:r>
      </w:del>
    </w:p>
    <w:p w14:paraId="7F58EE5C" w14:textId="77777777" w:rsidR="00627EC6" w:rsidDel="00931FFC" w:rsidRDefault="00627EC6" w:rsidP="00627EC6">
      <w:pPr>
        <w:pStyle w:val="TF"/>
        <w:rPr>
          <w:del w:id="16" w:author="HW-r00" w:date="2024-10-16T11:27:00Z"/>
          <w:lang w:eastAsia="zh-CN"/>
        </w:rPr>
      </w:pPr>
      <w:del w:id="17" w:author="HW-r00" w:date="2024-10-16T11:27:00Z">
        <w:r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Del="00931FFC" w:rsidRDefault="00627EC6" w:rsidP="00627EC6">
      <w:pPr>
        <w:pStyle w:val="B1"/>
        <w:rPr>
          <w:del w:id="18" w:author="HW-r00" w:date="2024-10-16T11:27:00Z"/>
          <w:lang w:eastAsia="zh-CN"/>
        </w:rPr>
      </w:pPr>
      <w:del w:id="19" w:author="HW-r00" w:date="2024-10-16T11:27:00Z">
        <w:r w:rsidDel="00931FFC">
          <w:rPr>
            <w:lang w:eastAsia="zh-CN"/>
          </w:rPr>
          <w:delText>1.</w:delText>
        </w:r>
        <w:r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Del="00931FFC" w:rsidRDefault="00627EC6" w:rsidP="00627EC6">
      <w:pPr>
        <w:pStyle w:val="B1"/>
        <w:rPr>
          <w:del w:id="20" w:author="HW-r00" w:date="2024-10-16T11:27:00Z"/>
          <w:lang w:eastAsia="zh-CN"/>
        </w:rPr>
      </w:pPr>
      <w:del w:id="21" w:author="HW-r00" w:date="2024-10-16T11:27:00Z">
        <w:r w:rsidDel="00931FFC">
          <w:rPr>
            <w:lang w:eastAsia="zh-CN"/>
          </w:rPr>
          <w:delText>2.</w:delText>
        </w:r>
        <w:r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Del="00931FFC" w:rsidRDefault="00627EC6" w:rsidP="00627EC6">
      <w:pPr>
        <w:pStyle w:val="EditorsNote"/>
        <w:rPr>
          <w:del w:id="22" w:author="HW-r00" w:date="2024-10-16T11:27:00Z"/>
          <w:lang w:eastAsia="zh-CN"/>
        </w:rPr>
      </w:pPr>
      <w:del w:id="23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Del="00931FFC" w:rsidRDefault="00627EC6" w:rsidP="00627EC6">
      <w:pPr>
        <w:pStyle w:val="B1"/>
        <w:rPr>
          <w:del w:id="24" w:author="HW-r00" w:date="2024-10-16T11:27:00Z"/>
          <w:lang w:eastAsia="zh-CN"/>
        </w:rPr>
      </w:pPr>
      <w:del w:id="25" w:author="HW-r00" w:date="2024-10-16T11:27:00Z">
        <w:r w:rsidDel="00931FFC">
          <w:rPr>
            <w:lang w:eastAsia="zh-CN"/>
          </w:rPr>
          <w:delText>3.</w:delText>
        </w:r>
        <w:r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Del="00931FFC" w:rsidRDefault="00627EC6" w:rsidP="00627EC6">
      <w:pPr>
        <w:pStyle w:val="EditorsNote"/>
        <w:rPr>
          <w:del w:id="26" w:author="HW-r00" w:date="2024-10-16T11:27:00Z"/>
          <w:lang w:eastAsia="zh-CN"/>
        </w:rPr>
      </w:pPr>
      <w:del w:id="27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Del="00931FFC" w:rsidRDefault="00627EC6" w:rsidP="00627EC6">
      <w:pPr>
        <w:pStyle w:val="EditorsNote"/>
        <w:rPr>
          <w:del w:id="28" w:author="HW-r00" w:date="2024-10-16T11:27:00Z"/>
          <w:lang w:eastAsia="zh-CN"/>
        </w:rPr>
      </w:pPr>
      <w:del w:id="29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Del="00931FFC" w:rsidRDefault="00627EC6" w:rsidP="00627EC6">
      <w:pPr>
        <w:pStyle w:val="B1"/>
        <w:rPr>
          <w:del w:id="30" w:author="HW-r00" w:date="2024-10-16T11:27:00Z"/>
          <w:lang w:eastAsia="zh-CN"/>
        </w:rPr>
      </w:pPr>
      <w:del w:id="31" w:author="HW-r00" w:date="2024-10-16T11:27:00Z">
        <w:r w:rsidDel="00931FFC">
          <w:rPr>
            <w:lang w:eastAsia="zh-CN"/>
          </w:rPr>
          <w:delText>4.</w:delText>
        </w:r>
        <w:r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Del="00931FFC" w:rsidRDefault="00627EC6" w:rsidP="00627EC6">
      <w:pPr>
        <w:pStyle w:val="EditorsNote"/>
        <w:rPr>
          <w:del w:id="32" w:author="HW-r00" w:date="2024-10-16T11:27:00Z"/>
          <w:lang w:eastAsia="zh-CN"/>
        </w:rPr>
      </w:pPr>
      <w:del w:id="33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Del="00931FFC" w:rsidRDefault="00627EC6" w:rsidP="00627EC6">
      <w:pPr>
        <w:pStyle w:val="EditorsNote"/>
        <w:rPr>
          <w:del w:id="34" w:author="HW-r00" w:date="2024-10-16T11:27:00Z"/>
          <w:lang w:eastAsia="zh-CN"/>
        </w:rPr>
      </w:pPr>
      <w:del w:id="35" w:author="HW-r00" w:date="2024-10-16T11:27:00Z">
        <w:r w:rsidDel="00931FFC">
          <w:rPr>
            <w:lang w:eastAsia="zh-CN"/>
          </w:rPr>
          <w:delText>Editor's note:</w:delText>
        </w:r>
        <w:r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Del="00931FFC" w:rsidRDefault="00627EC6" w:rsidP="00627EC6">
      <w:pPr>
        <w:rPr>
          <w:del w:id="36" w:author="HW-r00" w:date="2024-10-16T11:27:00Z"/>
          <w:lang w:eastAsia="zh-CN"/>
        </w:rPr>
      </w:pPr>
      <w:del w:id="37" w:author="HW-r00" w:date="2024-10-16T11:27:00Z">
        <w:r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Default="007709ED" w:rsidP="007709ED">
      <w:pPr>
        <w:rPr>
          <w:noProof/>
          <w:color w:val="FF0000"/>
        </w:rPr>
      </w:pPr>
    </w:p>
    <w:p w14:paraId="6E4BBE67" w14:textId="77777777" w:rsidR="007709ED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Default="009855BC" w:rsidP="009855BC">
      <w:pPr>
        <w:pStyle w:val="Heading2"/>
        <w:rPr>
          <w:ins w:id="38" w:author="Lenovo DK " w:date="2024-10-16T11:08:00Z"/>
          <w:highlight w:val="green"/>
          <w:lang w:eastAsia="zh-CN"/>
        </w:rPr>
      </w:pPr>
      <w:bookmarkStart w:id="39" w:name="_Toc170187020"/>
      <w:bookmarkStart w:id="40" w:name="_Toc178074904"/>
      <w:ins w:id="41" w:author="hw user" w:date="2024-09-30T10:16:00Z">
        <w:r w:rsidRPr="006B261B">
          <w:rPr>
            <w:highlight w:val="green"/>
            <w:lang w:eastAsia="zh-CN"/>
            <w:rPrChange w:id="42" w:author="hw user" w:date="2024-10-16T17:46:00Z">
              <w:rPr>
                <w:lang w:eastAsia="zh-CN"/>
              </w:rPr>
            </w:rPrChange>
          </w:rPr>
          <w:lastRenderedPageBreak/>
          <w:t>6.X</w:t>
        </w:r>
        <w:r w:rsidRPr="006B261B">
          <w:rPr>
            <w:highlight w:val="green"/>
            <w:lang w:eastAsia="zh-CN"/>
            <w:rPrChange w:id="43" w:author="hw user" w:date="2024-10-16T17:46:00Z">
              <w:rPr>
                <w:lang w:eastAsia="zh-CN"/>
              </w:rPr>
            </w:rPrChange>
          </w:rPr>
          <w:tab/>
          <w:t>Procedures of</w:t>
        </w:r>
        <w:bookmarkEnd w:id="39"/>
        <w:r w:rsidRPr="006B261B">
          <w:rPr>
            <w:highlight w:val="green"/>
            <w:lang w:eastAsia="zh-CN"/>
            <w:rPrChange w:id="44" w:author="hw user" w:date="2024-10-16T17:46:00Z">
              <w:rPr>
                <w:lang w:eastAsia="zh-CN"/>
              </w:rPr>
            </w:rPrChange>
          </w:rPr>
          <w:t xml:space="preserve"> data </w:t>
        </w:r>
      </w:ins>
      <w:ins w:id="45" w:author="hw user" w:date="2024-09-30T10:17:00Z">
        <w:r w:rsidRPr="006B261B">
          <w:rPr>
            <w:highlight w:val="green"/>
            <w:lang w:eastAsia="zh-CN"/>
            <w:rPrChange w:id="46" w:author="hw user" w:date="2024-10-16T17:46:00Z">
              <w:rPr>
                <w:lang w:eastAsia="zh-CN"/>
              </w:rPr>
            </w:rPrChange>
          </w:rPr>
          <w:t>collection</w:t>
        </w:r>
      </w:ins>
      <w:ins w:id="47" w:author="hw user" w:date="2024-09-30T10:16:00Z">
        <w:r w:rsidRPr="006B261B">
          <w:rPr>
            <w:highlight w:val="green"/>
            <w:lang w:eastAsia="zh-CN"/>
            <w:rPrChange w:id="48" w:author="hw user" w:date="2024-10-16T17:46:00Z">
              <w:rPr>
                <w:lang w:eastAsia="zh-CN"/>
              </w:rPr>
            </w:rPrChange>
          </w:rPr>
          <w:t xml:space="preserve"> for </w:t>
        </w:r>
      </w:ins>
      <w:ins w:id="49" w:author="hw user" w:date="2024-09-30T10:17:00Z">
        <w:r w:rsidRPr="006B261B">
          <w:rPr>
            <w:highlight w:val="green"/>
            <w:lang w:eastAsia="zh-CN"/>
            <w:rPrChange w:id="50" w:author="hw user" w:date="2024-10-16T17:46:00Z">
              <w:rPr>
                <w:lang w:eastAsia="zh-CN"/>
              </w:rPr>
            </w:rPrChange>
          </w:rPr>
          <w:t>LMF-based AI/ML Positioning</w:t>
        </w:r>
      </w:ins>
    </w:p>
    <w:p w14:paraId="3896AD0A" w14:textId="5DC72B9A" w:rsidR="00006DD2" w:rsidRPr="00006DD2" w:rsidRDefault="00006DD2" w:rsidP="00006DD2">
      <w:pPr>
        <w:pStyle w:val="Heading3"/>
        <w:rPr>
          <w:ins w:id="51" w:author="Lenovo DK " w:date="2024-10-16T11:09:00Z"/>
          <w:highlight w:val="green"/>
          <w:lang w:eastAsia="zh-CN"/>
        </w:rPr>
      </w:pPr>
      <w:proofErr w:type="spellStart"/>
      <w:ins w:id="52" w:author="Lenovo DK " w:date="2024-10-16T11:08:00Z">
        <w:r w:rsidRPr="00006DD2">
          <w:rPr>
            <w:highlight w:val="green"/>
            <w:lang w:eastAsia="zh-CN"/>
          </w:rPr>
          <w:t>6.x.1</w:t>
        </w:r>
        <w:proofErr w:type="spellEnd"/>
        <w:r w:rsidRPr="00006DD2">
          <w:rPr>
            <w:highlight w:val="green"/>
            <w:lang w:eastAsia="zh-CN"/>
          </w:rPr>
          <w:tab/>
        </w:r>
      </w:ins>
      <w:ins w:id="53" w:author="Lenovo DK " w:date="2024-10-16T11:09:00Z">
        <w:r w:rsidRPr="00006DD2">
          <w:rPr>
            <w:highlight w:val="green"/>
            <w:lang w:eastAsia="zh-CN"/>
          </w:rPr>
          <w:t>General</w:t>
        </w:r>
      </w:ins>
    </w:p>
    <w:p w14:paraId="1FFB2352" w14:textId="3C259B76" w:rsidR="00006DD2" w:rsidRPr="00006DD2" w:rsidRDefault="00006DD2" w:rsidP="00006DD2">
      <w:pPr>
        <w:rPr>
          <w:ins w:id="54" w:author="Lenovo DK " w:date="2024-10-16T11:10:00Z"/>
          <w:lang w:eastAsia="zh-CN"/>
          <w:rPrChange w:id="55" w:author="Lenovo DK " w:date="2024-10-16T11:13:00Z">
            <w:rPr>
              <w:ins w:id="56" w:author="Lenovo DK " w:date="2024-10-16T11:10:00Z"/>
              <w:highlight w:val="yellow"/>
              <w:lang w:eastAsia="zh-CN"/>
            </w:rPr>
          </w:rPrChange>
        </w:rPr>
      </w:pPr>
      <w:ins w:id="57" w:author="Lenovo DK " w:date="2024-10-16T11:09:00Z">
        <w:r w:rsidRPr="00006DD2">
          <w:rPr>
            <w:highlight w:val="green"/>
            <w:lang w:eastAsia="zh-CN"/>
          </w:rPr>
          <w:t>This clause describes the procedure for data collection by the LMF for input data to train LMF-based AI/ML models for Direct AI/ML positioning.</w:t>
        </w:r>
      </w:ins>
    </w:p>
    <w:p w14:paraId="2F6EC0E1" w14:textId="5DDE7B01" w:rsidR="00006DD2" w:rsidRPr="00006DD2" w:rsidRDefault="00006DD2" w:rsidP="00006DD2">
      <w:pPr>
        <w:pStyle w:val="Heading3"/>
        <w:rPr>
          <w:ins w:id="58" w:author="Lenovo DK " w:date="2024-10-16T11:11:00Z"/>
          <w:lang w:eastAsia="zh-CN"/>
          <w:rPrChange w:id="59" w:author="Lenovo DK " w:date="2024-10-16T11:13:00Z">
            <w:rPr>
              <w:ins w:id="60" w:author="Lenovo DK " w:date="2024-10-16T11:11:00Z"/>
              <w:highlight w:val="yellow"/>
              <w:lang w:eastAsia="zh-CN"/>
            </w:rPr>
          </w:rPrChange>
        </w:rPr>
      </w:pPr>
      <w:proofErr w:type="spellStart"/>
      <w:ins w:id="61" w:author="Lenovo DK " w:date="2024-10-16T11:10:00Z">
        <w:r w:rsidRPr="00006DD2">
          <w:rPr>
            <w:lang w:eastAsia="zh-CN"/>
            <w:rPrChange w:id="62" w:author="Lenovo DK " w:date="2024-10-16T11:13:00Z">
              <w:rPr>
                <w:highlight w:val="yellow"/>
                <w:lang w:eastAsia="zh-CN"/>
              </w:rPr>
            </w:rPrChange>
          </w:rPr>
          <w:t>6.x.2</w:t>
        </w:r>
        <w:proofErr w:type="spellEnd"/>
        <w:r w:rsidRPr="00006DD2">
          <w:rPr>
            <w:lang w:eastAsia="zh-CN"/>
            <w:rPrChange w:id="63" w:author="Lenovo DK " w:date="2024-10-16T11:13:00Z">
              <w:rPr>
                <w:highlight w:val="yellow"/>
                <w:lang w:eastAsia="zh-CN"/>
              </w:rPr>
            </w:rPrChange>
          </w:rPr>
          <w:tab/>
          <w:t xml:space="preserve">Data Collection at LMF to train the </w:t>
        </w:r>
        <w:r w:rsidRPr="00006DD2">
          <w:rPr>
            <w:highlight w:val="green"/>
            <w:lang w:eastAsia="zh-CN"/>
            <w:rPrChange w:id="64" w:author="Lenovo DK " w:date="2024-10-16T11:13:00Z">
              <w:rPr>
                <w:highlight w:val="yellow"/>
                <w:lang w:eastAsia="zh-CN"/>
              </w:rPr>
            </w:rPrChange>
          </w:rPr>
          <w:t>LMF-based AI/ML positioning</w:t>
        </w:r>
        <w:r w:rsidRPr="00006DD2">
          <w:rPr>
            <w:lang w:eastAsia="zh-CN"/>
            <w:rPrChange w:id="65" w:author="Lenovo DK " w:date="2024-10-16T11:13:00Z">
              <w:rPr>
                <w:highlight w:val="yellow"/>
                <w:lang w:eastAsia="zh-CN"/>
              </w:rPr>
            </w:rPrChange>
          </w:rPr>
          <w:t xml:space="preserve"> model to perform positioning based on UE measurements.</w:t>
        </w:r>
      </w:ins>
    </w:p>
    <w:p w14:paraId="553665FA" w14:textId="77777777" w:rsidR="00006DD2" w:rsidRDefault="00006DD2" w:rsidP="00006DD2">
      <w:pPr>
        <w:rPr>
          <w:ins w:id="66" w:author="Lenovo DK " w:date="2024-10-16T11:11:00Z"/>
          <w:lang w:eastAsia="zh-CN"/>
        </w:rPr>
      </w:pPr>
      <w:ins w:id="67" w:author="Lenovo DK " w:date="2024-10-16T11:11:00Z">
        <w:r>
          <w:rPr>
            <w:lang w:eastAsia="zh-CN"/>
          </w:rPr>
          <w:t xml:space="preserve">The LMF needs to obtain input data for </w:t>
        </w:r>
        <w:r w:rsidRPr="001E77D9">
          <w:rPr>
            <w:highlight w:val="green"/>
            <w:lang w:eastAsia="zh-CN"/>
          </w:rPr>
          <w:t>LMF-based AI/ML Positioning</w:t>
        </w:r>
        <w:r>
          <w:rPr>
            <w:lang w:eastAsia="zh-CN"/>
          </w:rPr>
          <w:t xml:space="preserve"> model training and may also request the UE to provide the UE location. The </w:t>
        </w:r>
        <w:r w:rsidRPr="001E77D9">
          <w:rPr>
            <w:highlight w:val="green"/>
            <w:lang w:eastAsia="zh-CN"/>
          </w:rPr>
          <w:t>LMF-based AI/ML Positioning</w:t>
        </w:r>
        <w:r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22F30299" w14:textId="7DA68E8D" w:rsidR="00006DD2" w:rsidDel="003579C5" w:rsidRDefault="00006DD2" w:rsidP="00006DD2">
      <w:pPr>
        <w:pStyle w:val="EditorsNote"/>
        <w:rPr>
          <w:ins w:id="68" w:author="Lenovo DK " w:date="2024-10-16T11:11:00Z"/>
          <w:del w:id="69" w:author="Lenovo DK  r5" w:date="2024-10-17T07:33:00Z"/>
          <w:lang w:eastAsia="zh-CN"/>
        </w:rPr>
      </w:pPr>
      <w:ins w:id="70" w:author="Lenovo DK " w:date="2024-10-16T11:11:00Z">
        <w:del w:id="71" w:author="Lenovo DK  r5" w:date="2024-10-17T07:33:00Z">
          <w:r w:rsidDel="003579C5">
            <w:rPr>
              <w:lang w:eastAsia="zh-CN"/>
            </w:rPr>
            <w:delText>Editor's note:</w:delText>
          </w:r>
          <w:r w:rsidDel="003579C5">
            <w:rPr>
              <w:lang w:eastAsia="zh-CN"/>
            </w:rPr>
            <w:tab/>
            <w:delText>The procedure to collect the input data for AI/ML based positioning from NG-RAN is FFS.</w:delText>
          </w:r>
        </w:del>
      </w:ins>
    </w:p>
    <w:p w14:paraId="376BB7EE" w14:textId="77777777" w:rsidR="00006DD2" w:rsidRDefault="00006DD2" w:rsidP="00006DD2">
      <w:pPr>
        <w:pStyle w:val="TH"/>
        <w:rPr>
          <w:ins w:id="72" w:author="Lenovo DK " w:date="2024-10-16T11:11:00Z"/>
          <w:lang w:val="x-none" w:eastAsia="zh-CN"/>
        </w:rPr>
      </w:pPr>
      <w:ins w:id="73" w:author="Lenovo DK " w:date="2024-10-16T11:11:00Z">
        <w:r w:rsidRPr="001216A7">
          <w:rPr>
            <w:lang w:val="x-none" w:eastAsia="zh-CN"/>
          </w:rPr>
          <w:object w:dxaOrig="14401" w:dyaOrig="6330" w14:anchorId="2F645709">
            <v:shape id="_x0000_i1026" type="#_x0000_t75" style="width:375pt;height:165pt" o:ole="">
              <v:imagedata r:id="rId18" o:title=""/>
            </v:shape>
            <o:OLEObject Type="Embed" ProgID="Visio.Drawing.11" ShapeID="_x0000_i1026" DrawAspect="Content" ObjectID="_1790670427" r:id="rId20"/>
          </w:object>
        </w:r>
      </w:ins>
    </w:p>
    <w:p w14:paraId="3A7C0020" w14:textId="77777777" w:rsidR="00006DD2" w:rsidRDefault="00006DD2" w:rsidP="00006DD2">
      <w:pPr>
        <w:pStyle w:val="TH"/>
        <w:rPr>
          <w:ins w:id="74" w:author="Lenovo DK " w:date="2024-10-16T11:11:00Z"/>
          <w:lang w:eastAsia="zh-CN"/>
        </w:rPr>
      </w:pPr>
      <w:ins w:id="75" w:author="Lenovo DK " w:date="2024-10-16T11:11:00Z">
        <w:r w:rsidRPr="001216A7">
          <w:rPr>
            <w:lang w:val="x-none" w:eastAsia="zh-CN"/>
          </w:rPr>
          <w:fldChar w:fldCharType="begin"/>
        </w:r>
        <w:r w:rsidRPr="001216A7">
          <w:rPr>
            <w:lang w:val="x-none" w:eastAsia="zh-CN"/>
          </w:rPr>
          <w:fldChar w:fldCharType="end"/>
        </w:r>
      </w:ins>
    </w:p>
    <w:p w14:paraId="421D9D39" w14:textId="1D011710" w:rsidR="00006DD2" w:rsidRDefault="00006DD2" w:rsidP="00006DD2">
      <w:pPr>
        <w:pStyle w:val="TF"/>
        <w:rPr>
          <w:ins w:id="76" w:author="Lenovo DK " w:date="2024-10-16T11:11:00Z"/>
          <w:lang w:eastAsia="zh-CN"/>
        </w:rPr>
      </w:pPr>
      <w:ins w:id="77" w:author="Lenovo DK " w:date="2024-10-16T11:11:00Z">
        <w:r>
          <w:rPr>
            <w:lang w:eastAsia="zh-CN"/>
          </w:rPr>
          <w:t xml:space="preserve">Figure </w:t>
        </w:r>
        <w:proofErr w:type="spellStart"/>
        <w:r w:rsidRPr="001E77D9">
          <w:rPr>
            <w:highlight w:val="green"/>
            <w:lang w:eastAsia="zh-CN"/>
          </w:rPr>
          <w:t>6.X.</w:t>
        </w:r>
        <w:r>
          <w:rPr>
            <w:lang w:eastAsia="zh-CN"/>
          </w:rPr>
          <w:t>2</w:t>
        </w:r>
        <w:proofErr w:type="spellEnd"/>
        <w:r>
          <w:rPr>
            <w:lang w:eastAsia="zh-CN"/>
          </w:rPr>
          <w:t xml:space="preserve">-1: Data collection by LMF to train the </w:t>
        </w:r>
        <w:r w:rsidRPr="001E77D9">
          <w:rPr>
            <w:highlight w:val="green"/>
            <w:lang w:eastAsia="zh-CN"/>
          </w:rPr>
          <w:t>LMF-based AI/ML Positioning</w:t>
        </w:r>
        <w:r>
          <w:rPr>
            <w:lang w:eastAsia="zh-CN"/>
          </w:rPr>
          <w:t xml:space="preserve"> model using UE measurements</w:t>
        </w:r>
      </w:ins>
    </w:p>
    <w:p w14:paraId="526BE32A" w14:textId="0BEC1C0D" w:rsidR="00006DD2" w:rsidRDefault="00006DD2" w:rsidP="00006DD2">
      <w:pPr>
        <w:pStyle w:val="B1"/>
        <w:rPr>
          <w:ins w:id="78" w:author="Lenovo DK " w:date="2024-10-16T11:12:00Z"/>
          <w:lang w:eastAsia="zh-CN"/>
        </w:rPr>
      </w:pPr>
      <w:ins w:id="79" w:author="Lenovo DK " w:date="2024-10-16T11:1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LMF starts data collection for the purpose to train </w:t>
        </w:r>
        <w:r w:rsidRPr="001E77D9">
          <w:rPr>
            <w:highlight w:val="green"/>
            <w:lang w:eastAsia="zh-CN"/>
          </w:rPr>
          <w:t>an</w:t>
        </w:r>
        <w:r>
          <w:rPr>
            <w:lang w:eastAsia="zh-CN"/>
          </w:rPr>
          <w:t xml:space="preserve"> AI/ML Model for UE Positioning </w:t>
        </w:r>
        <w:r w:rsidRPr="00006DD2">
          <w:rPr>
            <w:highlight w:val="green"/>
            <w:lang w:eastAsia="zh-CN"/>
            <w:rPrChange w:id="80" w:author="Lenovo DK " w:date="2024-10-16T11:13:00Z">
              <w:rPr>
                <w:highlight w:val="yellow"/>
                <w:lang w:eastAsia="zh-CN"/>
              </w:rPr>
            </w:rPrChange>
          </w:rPr>
          <w:t>(this may be based on an internal trigger in the LMF or a request from the NWDAF).</w:t>
        </w:r>
        <w:r>
          <w:rPr>
            <w:lang w:eastAsia="zh-CN"/>
          </w:rPr>
          <w:t xml:space="preserve"> The LMF subscribes to AMF to retrieve the list of </w:t>
        </w:r>
        <w:proofErr w:type="spellStart"/>
        <w:r>
          <w:rPr>
            <w:lang w:eastAsia="zh-CN"/>
          </w:rPr>
          <w:t>SUPIs</w:t>
        </w:r>
        <w:proofErr w:type="spellEnd"/>
        <w:r>
          <w:rPr>
            <w:lang w:eastAsia="zh-CN"/>
          </w:rPr>
          <w:t xml:space="preserve"> located in an area of </w:t>
        </w:r>
        <w:r w:rsidRPr="00A24D84">
          <w:rPr>
            <w:highlight w:val="cyan"/>
            <w:lang w:eastAsia="zh-CN"/>
            <w:rPrChange w:id="81" w:author="Lenovo DK  r4 QCOM" w:date="2024-10-17T06:50:00Z">
              <w:rPr>
                <w:lang w:eastAsia="zh-CN"/>
              </w:rPr>
            </w:rPrChange>
          </w:rPr>
          <w:t xml:space="preserve">interest </w:t>
        </w:r>
      </w:ins>
      <w:ins w:id="82" w:author="Lenovo DK  r4 QCOM" w:date="2024-10-17T06:46:00Z">
        <w:r w:rsidR="00A24D84" w:rsidRPr="00A24D84">
          <w:rPr>
            <w:highlight w:val="cyan"/>
            <w:lang w:eastAsia="zh-CN"/>
            <w:rPrChange w:id="83" w:author="Lenovo DK  r4 QCOM" w:date="2024-10-17T06:50:00Z">
              <w:rPr>
                <w:lang w:eastAsia="zh-CN"/>
              </w:rPr>
            </w:rPrChange>
          </w:rPr>
          <w:t>and the UE Positioning Capability for each</w:t>
        </w:r>
        <w:r w:rsidR="00A24D84">
          <w:rPr>
            <w:lang w:eastAsia="zh-CN"/>
          </w:rPr>
          <w:t xml:space="preserve"> UE </w:t>
        </w:r>
      </w:ins>
      <w:ins w:id="84" w:author="Lenovo DK " w:date="2024-10-16T11:12:00Z">
        <w:r>
          <w:rPr>
            <w:lang w:eastAsia="zh-CN"/>
          </w:rPr>
          <w:t xml:space="preserve">using </w:t>
        </w:r>
        <w:proofErr w:type="spellStart"/>
        <w:r>
          <w:rPr>
            <w:lang w:eastAsia="zh-CN"/>
          </w:rPr>
          <w:t>Namf_EventExposure_Subscriber_Request</w:t>
        </w:r>
        <w:proofErr w:type="spellEnd"/>
        <w:r>
          <w:rPr>
            <w:lang w:eastAsia="zh-CN"/>
          </w:rPr>
          <w:t xml:space="preserve"> (Target of Event Reporting = "any UE", Event ID = "UEs in/out area of interest"</w:t>
        </w:r>
      </w:ins>
      <w:ins w:id="85" w:author="Lenovo DK  r4 QCOM" w:date="2024-10-17T06:46:00Z">
        <w:r w:rsidR="00A24D84">
          <w:rPr>
            <w:lang w:eastAsia="zh-CN"/>
          </w:rPr>
          <w:t xml:space="preserve"> </w:t>
        </w:r>
        <w:r w:rsidR="00A24D84" w:rsidRPr="00A24D84">
          <w:rPr>
            <w:highlight w:val="cyan"/>
            <w:lang w:eastAsia="zh-CN"/>
            <w:rPrChange w:id="86" w:author="Lenovo DK  r4 QCOM" w:date="2024-10-17T06:50:00Z">
              <w:rPr>
                <w:lang w:eastAsia="zh-CN"/>
              </w:rPr>
            </w:rPrChange>
          </w:rPr>
          <w:t>and “UE Positioning Capability”</w:t>
        </w:r>
      </w:ins>
      <w:ins w:id="87" w:author="Lenovo DK " w:date="2024-10-16T11:12:00Z">
        <w:r w:rsidRPr="00A24D84">
          <w:rPr>
            <w:highlight w:val="cyan"/>
            <w:lang w:eastAsia="zh-CN"/>
            <w:rPrChange w:id="88" w:author="Lenovo DK  r4 QCOM" w:date="2024-10-17T06:50:00Z">
              <w:rPr>
                <w:lang w:eastAsia="zh-CN"/>
              </w:rPr>
            </w:rPrChange>
          </w:rPr>
          <w:t>.</w:t>
        </w:r>
      </w:ins>
    </w:p>
    <w:p w14:paraId="0FF698A7" w14:textId="367EDC82" w:rsidR="00006DD2" w:rsidRDefault="00006DD2" w:rsidP="00006DD2">
      <w:pPr>
        <w:pStyle w:val="B1"/>
        <w:rPr>
          <w:ins w:id="89" w:author="Lenovo DK " w:date="2024-10-16T11:12:00Z"/>
          <w:lang w:eastAsia="zh-CN"/>
        </w:rPr>
      </w:pPr>
      <w:ins w:id="90" w:author="Lenovo DK " w:date="2024-10-16T11:1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AMF send </w:t>
        </w:r>
        <w:proofErr w:type="spellStart"/>
        <w:r>
          <w:rPr>
            <w:lang w:eastAsia="zh-CN"/>
          </w:rPr>
          <w:t>Namf_EventExposure_Subscriber_Response</w:t>
        </w:r>
        <w:proofErr w:type="spellEnd"/>
        <w:r>
          <w:rPr>
            <w:lang w:eastAsia="zh-CN"/>
          </w:rPr>
          <w:t xml:space="preserve"> ("list of </w:t>
        </w:r>
        <w:proofErr w:type="spellStart"/>
        <w:r>
          <w:rPr>
            <w:lang w:eastAsia="zh-CN"/>
          </w:rPr>
          <w:t>SUPIs</w:t>
        </w:r>
        <w:proofErr w:type="spellEnd"/>
        <w:r>
          <w:rPr>
            <w:lang w:eastAsia="zh-CN"/>
          </w:rPr>
          <w:t xml:space="preserve"> in the area of interest").</w:t>
        </w:r>
      </w:ins>
      <w:ins w:id="91" w:author="Lenovo DK  r4 QCOM" w:date="2024-10-17T06:47:00Z">
        <w:r w:rsidR="00A24D84">
          <w:rPr>
            <w:lang w:eastAsia="zh-CN"/>
          </w:rPr>
          <w:t xml:space="preserve"> </w:t>
        </w:r>
        <w:r w:rsidR="00A24D84" w:rsidRPr="00A24D84">
          <w:rPr>
            <w:highlight w:val="cyan"/>
            <w:lang w:eastAsia="zh-CN"/>
            <w:rPrChange w:id="92" w:author="Lenovo DK  r4 QCOM" w:date="2024-10-17T06:50:00Z">
              <w:rPr>
                <w:lang w:eastAsia="zh-CN"/>
              </w:rPr>
            </w:rPrChange>
          </w:rPr>
          <w:t xml:space="preserve">If “UE Positioning Capability” is also requested in step 1, AMF includes UE </w:t>
        </w:r>
        <w:proofErr w:type="spellStart"/>
        <w:r w:rsidR="00A24D84" w:rsidRPr="00A24D84">
          <w:rPr>
            <w:highlight w:val="cyan"/>
            <w:lang w:eastAsia="zh-CN"/>
            <w:rPrChange w:id="93" w:author="Lenovo DK  r4 QCOM" w:date="2024-10-17T06:50:00Z">
              <w:rPr>
                <w:lang w:eastAsia="zh-CN"/>
              </w:rPr>
            </w:rPrChange>
          </w:rPr>
          <w:t>Positinong</w:t>
        </w:r>
        <w:proofErr w:type="spellEnd"/>
        <w:r w:rsidR="00A24D84" w:rsidRPr="00A24D84">
          <w:rPr>
            <w:highlight w:val="cyan"/>
            <w:lang w:eastAsia="zh-CN"/>
            <w:rPrChange w:id="94" w:author="Lenovo DK  r4 QCOM" w:date="2024-10-17T06:50:00Z">
              <w:rPr>
                <w:lang w:eastAsia="zh-CN"/>
              </w:rPr>
            </w:rPrChange>
          </w:rPr>
          <w:t xml:space="preserve"> </w:t>
        </w:r>
        <w:proofErr w:type="spellStart"/>
        <w:r w:rsidR="00A24D84" w:rsidRPr="00A24D84">
          <w:rPr>
            <w:rFonts w:eastAsia="Times New Roman"/>
            <w:highlight w:val="cyan"/>
            <w:lang w:eastAsia="zh-CN"/>
            <w:rPrChange w:id="95" w:author="Lenovo DK  r4 QCOM" w:date="2024-10-17T06:50:00Z">
              <w:rPr>
                <w:rFonts w:eastAsia="Times New Roman"/>
                <w:lang w:eastAsia="zh-CN"/>
              </w:rPr>
            </w:rPrChange>
          </w:rPr>
          <w:t>Capabiliy</w:t>
        </w:r>
        <w:proofErr w:type="spellEnd"/>
        <w:r w:rsidR="00A24D84" w:rsidRPr="00A24D84">
          <w:rPr>
            <w:highlight w:val="cyan"/>
            <w:rPrChange w:id="96" w:author="Lenovo DK  r4 QCOM" w:date="2024-10-17T06:50:00Z">
              <w:rPr/>
            </w:rPrChange>
          </w:rPr>
          <w:t xml:space="preserve">, UE User Plane Positioning Capabilities if available for each </w:t>
        </w:r>
        <w:proofErr w:type="spellStart"/>
        <w:r w:rsidR="00A24D84" w:rsidRPr="00A24D84">
          <w:rPr>
            <w:highlight w:val="cyan"/>
            <w:rPrChange w:id="97" w:author="Lenovo DK  r4 QCOM" w:date="2024-10-17T06:50:00Z">
              <w:rPr/>
            </w:rPrChange>
          </w:rPr>
          <w:t>SUPI</w:t>
        </w:r>
        <w:proofErr w:type="spellEnd"/>
        <w:r w:rsidR="00A24D84" w:rsidRPr="00A24D84">
          <w:rPr>
            <w:highlight w:val="cyan"/>
            <w:rPrChange w:id="98" w:author="Lenovo DK  r4 QCOM" w:date="2024-10-17T06:50:00Z">
              <w:rPr/>
            </w:rPrChange>
          </w:rPr>
          <w:t xml:space="preserve"> in the response message sent to LMF.</w:t>
        </w:r>
      </w:ins>
    </w:p>
    <w:p w14:paraId="024B02B5" w14:textId="1C6D3744" w:rsidR="00006DD2" w:rsidDel="00A24D84" w:rsidRDefault="00006DD2" w:rsidP="00006DD2">
      <w:pPr>
        <w:pStyle w:val="EditorsNote"/>
        <w:rPr>
          <w:ins w:id="99" w:author="Lenovo DK " w:date="2024-10-16T11:12:00Z"/>
          <w:del w:id="100" w:author="Lenovo DK  r4 QCOM" w:date="2024-10-17T06:47:00Z"/>
          <w:lang w:eastAsia="zh-CN"/>
        </w:rPr>
      </w:pPr>
      <w:ins w:id="101" w:author="Lenovo DK " w:date="2024-10-16T11:12:00Z">
        <w:del w:id="102" w:author="Lenovo DK  r4 QCOM" w:date="2024-10-17T06:47:00Z">
          <w:r w:rsidRPr="00A24D84" w:rsidDel="00A24D84">
            <w:rPr>
              <w:highlight w:val="cyan"/>
              <w:lang w:eastAsia="zh-CN"/>
              <w:rPrChange w:id="103" w:author="Lenovo DK  r4 QCOM" w:date="2024-10-17T06:50:00Z">
                <w:rPr>
                  <w:lang w:eastAsia="zh-CN"/>
                </w:rPr>
              </w:rPrChange>
            </w:rPr>
            <w:delText>Editor's note:</w:delText>
          </w:r>
          <w:r w:rsidRPr="00A24D84" w:rsidDel="00A24D84">
            <w:rPr>
              <w:highlight w:val="cyan"/>
              <w:lang w:eastAsia="zh-CN"/>
              <w:rPrChange w:id="104" w:author="Lenovo DK  r4 QCOM" w:date="2024-10-17T06:50:00Z">
                <w:rPr>
                  <w:lang w:eastAsia="zh-CN"/>
                </w:rPr>
              </w:rPrChange>
            </w:rPr>
            <w:tab/>
            <w:delText>Whether the AMF can further select and return SUPIs in step 2 and whether the AMF needs to consider the UE capabilities supporting AI/ML based positioning is FFS.</w:delText>
          </w:r>
        </w:del>
      </w:ins>
    </w:p>
    <w:p w14:paraId="12B38A89" w14:textId="30585287" w:rsidR="00006DD2" w:rsidRDefault="00006DD2" w:rsidP="00A24D84">
      <w:pPr>
        <w:pStyle w:val="B1"/>
        <w:rPr>
          <w:ins w:id="105" w:author="Lenovo DK " w:date="2024-10-16T11:12:00Z"/>
          <w:lang w:eastAsia="zh-CN"/>
        </w:rPr>
      </w:pPr>
      <w:ins w:id="106" w:author="Lenovo DK " w:date="2024-10-16T11:12:00Z">
        <w:r>
          <w:rPr>
            <w:lang w:eastAsia="zh-CN"/>
          </w:rPr>
          <w:t>3.</w:t>
        </w:r>
        <w:r>
          <w:rPr>
            <w:lang w:eastAsia="zh-CN"/>
          </w:rPr>
          <w:tab/>
          <w:t>The LMF</w:t>
        </w:r>
      </w:ins>
      <w:ins w:id="107" w:author="Lenovo DK  r4 QCOM" w:date="2024-10-17T06:47:00Z">
        <w:r w:rsidR="00A24D84">
          <w:rPr>
            <w:lang w:eastAsia="zh-CN"/>
          </w:rPr>
          <w:t xml:space="preserve"> </w:t>
        </w:r>
        <w:r w:rsidR="00A24D84" w:rsidRPr="00A24D84">
          <w:rPr>
            <w:highlight w:val="cyan"/>
            <w:lang w:eastAsia="zh-CN"/>
            <w:rPrChange w:id="108" w:author="Lenovo DK  r4 QCOM" w:date="2024-10-17T06:50:00Z">
              <w:rPr>
                <w:lang w:eastAsia="zh-CN"/>
              </w:rPr>
            </w:rPrChange>
          </w:rPr>
          <w:t xml:space="preserve">further determines the UEs from the list of </w:t>
        </w:r>
        <w:proofErr w:type="spellStart"/>
        <w:r w:rsidR="00A24D84" w:rsidRPr="00A24D84">
          <w:rPr>
            <w:highlight w:val="cyan"/>
            <w:lang w:eastAsia="zh-CN"/>
            <w:rPrChange w:id="109" w:author="Lenovo DK  r4 QCOM" w:date="2024-10-17T06:50:00Z">
              <w:rPr>
                <w:lang w:eastAsia="zh-CN"/>
              </w:rPr>
            </w:rPrChange>
          </w:rPr>
          <w:t>SUPIs</w:t>
        </w:r>
        <w:proofErr w:type="spellEnd"/>
        <w:r w:rsidR="00A24D84" w:rsidRPr="00A24D84">
          <w:rPr>
            <w:highlight w:val="cyan"/>
            <w:lang w:eastAsia="zh-CN"/>
            <w:rPrChange w:id="110" w:author="Lenovo DK  r4 QCOM" w:date="2024-10-17T06:50:00Z">
              <w:rPr>
                <w:lang w:eastAsia="zh-CN"/>
              </w:rPr>
            </w:rPrChange>
          </w:rPr>
          <w:t xml:space="preserve"> that received from AMF in step 2 for data collection to train the AI/ML based positioning model based on UE Positioning Capability, UE User Plane Positioning Capabilities, UE consent check result, the PRU information available in the LMF and operator’s policy. LMF</w:t>
        </w:r>
      </w:ins>
      <w:ins w:id="111" w:author="Lenovo DK " w:date="2024-10-16T11:12:00Z">
        <w:r>
          <w:rPr>
            <w:lang w:eastAsia="zh-CN"/>
          </w:rPr>
          <w:t xml:space="preserve"> checks the user consent for data collection for model training.</w:t>
        </w:r>
      </w:ins>
    </w:p>
    <w:p w14:paraId="0CD666C4" w14:textId="402DE6D5" w:rsidR="00006DD2" w:rsidDel="00A24D84" w:rsidRDefault="00006DD2" w:rsidP="00006DD2">
      <w:pPr>
        <w:pStyle w:val="EditorsNote"/>
        <w:rPr>
          <w:ins w:id="112" w:author="Lenovo DK " w:date="2024-10-16T11:12:00Z"/>
          <w:del w:id="113" w:author="Lenovo DK  r4 QCOM" w:date="2024-10-17T06:48:00Z"/>
          <w:lang w:eastAsia="zh-CN"/>
        </w:rPr>
      </w:pPr>
      <w:ins w:id="114" w:author="Lenovo DK " w:date="2024-10-16T11:12:00Z">
        <w:del w:id="115" w:author="Lenovo DK  r4 QCOM" w:date="2024-10-17T06:48:00Z">
          <w:r w:rsidRPr="00A24D84" w:rsidDel="00A24D84">
            <w:rPr>
              <w:highlight w:val="cyan"/>
              <w:lang w:eastAsia="zh-CN"/>
              <w:rPrChange w:id="116" w:author="Lenovo DK  r4 QCOM" w:date="2024-10-17T06:50:00Z">
                <w:rPr>
                  <w:lang w:eastAsia="zh-CN"/>
                </w:rPr>
              </w:rPrChange>
            </w:rPr>
            <w:delText>Editor's note:</w:delText>
          </w:r>
          <w:r w:rsidRPr="00A24D84" w:rsidDel="00A24D84">
            <w:rPr>
              <w:highlight w:val="cyan"/>
              <w:lang w:eastAsia="zh-CN"/>
              <w:rPrChange w:id="117" w:author="Lenovo DK  r4 QCOM" w:date="2024-10-17T06:50:00Z">
                <w:rPr>
                  <w:lang w:eastAsia="zh-CN"/>
                </w:rPr>
              </w:rPrChange>
            </w:rPr>
            <w:tab/>
            <w:delText>Whether and how LMF is informed about the UE capability to report input data for ML Model training is FFS.</w:delText>
          </w:r>
        </w:del>
      </w:ins>
    </w:p>
    <w:p w14:paraId="18313224" w14:textId="6D4D87AD" w:rsidR="00006DD2" w:rsidRDefault="00006DD2" w:rsidP="00006DD2">
      <w:pPr>
        <w:pStyle w:val="EditorsNote"/>
        <w:rPr>
          <w:ins w:id="118" w:author="Lenovo DK " w:date="2024-10-16T11:12:00Z"/>
          <w:lang w:eastAsia="zh-CN"/>
        </w:rPr>
      </w:pPr>
      <w:ins w:id="119" w:author="Lenovo DK " w:date="2024-10-16T11:12:00Z">
        <w:r>
          <w:rPr>
            <w:lang w:eastAsia="zh-CN"/>
          </w:rPr>
          <w:t>Editor's note:</w:t>
        </w:r>
        <w:r>
          <w:rPr>
            <w:lang w:eastAsia="zh-CN"/>
          </w:rPr>
          <w:tab/>
          <w:t>Further details on user consent for data collection for model training</w:t>
        </w:r>
      </w:ins>
      <w:ins w:id="120" w:author="Lenovo DK " w:date="2024-10-16T11:21:00Z">
        <w:r w:rsidR="009875C5">
          <w:rPr>
            <w:lang w:eastAsia="zh-CN"/>
          </w:rPr>
          <w:t xml:space="preserve"> </w:t>
        </w:r>
        <w:r w:rsidR="009875C5" w:rsidRPr="009875C5">
          <w:rPr>
            <w:highlight w:val="green"/>
            <w:lang w:eastAsia="zh-CN"/>
            <w:rPrChange w:id="121" w:author="Lenovo DK " w:date="2024-10-16T11:22:00Z">
              <w:rPr>
                <w:lang w:eastAsia="zh-CN"/>
              </w:rPr>
            </w:rPrChange>
          </w:rPr>
          <w:t>for LMF-based AI/ML Model positioning</w:t>
        </w:r>
      </w:ins>
      <w:ins w:id="122" w:author="Lenovo DK " w:date="2024-10-16T11:12:00Z">
        <w:r>
          <w:rPr>
            <w:lang w:eastAsia="zh-CN"/>
          </w:rPr>
          <w:t xml:space="preserve"> will be aligned with SA </w:t>
        </w:r>
        <w:proofErr w:type="spellStart"/>
        <w:r>
          <w:rPr>
            <w:lang w:eastAsia="zh-CN"/>
          </w:rPr>
          <w:t>WG3</w:t>
        </w:r>
        <w:proofErr w:type="spellEnd"/>
        <w:r>
          <w:rPr>
            <w:lang w:eastAsia="zh-CN"/>
          </w:rPr>
          <w:t>.</w:t>
        </w:r>
      </w:ins>
    </w:p>
    <w:p w14:paraId="325D46C0" w14:textId="1ED70C9A" w:rsidR="00006DD2" w:rsidRPr="00AD6492" w:rsidRDefault="00006DD2" w:rsidP="00006DD2">
      <w:pPr>
        <w:pStyle w:val="B1"/>
        <w:rPr>
          <w:ins w:id="123" w:author="Lenovo DK " w:date="2024-10-16T11:12:00Z"/>
          <w:lang w:eastAsia="zh-CN"/>
        </w:rPr>
      </w:pPr>
      <w:ins w:id="124" w:author="Lenovo DK " w:date="2024-10-16T11:12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  <w:t xml:space="preserve">For each UE that provides consent to data collection for model training and can support data collection the LMF </w:t>
        </w:r>
        <w:r w:rsidRPr="00AD6492">
          <w:rPr>
            <w:lang w:eastAsia="zh-CN"/>
          </w:rPr>
          <w:t>initiates a request for input data.</w:t>
        </w:r>
        <w:r w:rsidRPr="00257249">
          <w:t xml:space="preserve"> </w:t>
        </w:r>
      </w:ins>
    </w:p>
    <w:p w14:paraId="3F700C04" w14:textId="08A378A1" w:rsidR="00006DD2" w:rsidRDefault="00006DD2" w:rsidP="00006DD2">
      <w:pPr>
        <w:pStyle w:val="EditorsNote"/>
        <w:rPr>
          <w:ins w:id="125" w:author="Lenovo DK " w:date="2024-10-16T11:12:00Z"/>
          <w:lang w:eastAsia="zh-CN"/>
        </w:rPr>
      </w:pPr>
      <w:ins w:id="126" w:author="Lenovo DK " w:date="2024-10-16T11:12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</w:t>
        </w:r>
        <w:proofErr w:type="spellStart"/>
        <w:r>
          <w:rPr>
            <w:lang w:eastAsia="zh-CN"/>
          </w:rPr>
          <w:t>WGs</w:t>
        </w:r>
        <w:proofErr w:type="spellEnd"/>
        <w:r w:rsidRPr="009875C5">
          <w:rPr>
            <w:highlight w:val="green"/>
            <w:lang w:eastAsia="zh-CN"/>
            <w:rPrChange w:id="127" w:author="Lenovo DK  r1" w:date="2024-10-16T11:24:00Z">
              <w:rPr>
                <w:lang w:eastAsia="zh-CN"/>
              </w:rPr>
            </w:rPrChange>
          </w:rPr>
          <w:t>.</w:t>
        </w:r>
      </w:ins>
    </w:p>
    <w:p w14:paraId="4889CE3E" w14:textId="77777777" w:rsidR="00006DD2" w:rsidRDefault="00006DD2" w:rsidP="00006DD2">
      <w:pPr>
        <w:pStyle w:val="EditorsNote"/>
        <w:rPr>
          <w:ins w:id="128" w:author="Lenovo DK " w:date="2024-10-16T11:12:00Z"/>
          <w:lang w:eastAsia="zh-CN"/>
        </w:rPr>
      </w:pPr>
      <w:ins w:id="129" w:author="Lenovo DK " w:date="2024-10-16T11:12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</w:t>
        </w:r>
        <w:proofErr w:type="spellStart"/>
        <w:r>
          <w:rPr>
            <w:lang w:eastAsia="zh-CN"/>
          </w:rPr>
          <w:t>WGs</w:t>
        </w:r>
        <w:proofErr w:type="spellEnd"/>
        <w:r>
          <w:rPr>
            <w:lang w:eastAsia="zh-CN"/>
          </w:rPr>
          <w:t>.</w:t>
        </w:r>
      </w:ins>
    </w:p>
    <w:p w14:paraId="1F6CB0B4" w14:textId="77777777" w:rsidR="00A24D84" w:rsidRPr="00A24D84" w:rsidRDefault="00A24D84" w:rsidP="00A24D84">
      <w:pPr>
        <w:pStyle w:val="EditorsNote0"/>
        <w:rPr>
          <w:ins w:id="130" w:author="Lenovo DK  r4 QCOM" w:date="2024-10-17T06:48:00Z"/>
          <w:rPrChange w:id="131" w:author="Lenovo DK  r4 QCOM" w:date="2024-10-17T06:48:00Z">
            <w:rPr>
              <w:ins w:id="132" w:author="Lenovo DK  r4 QCOM" w:date="2024-10-17T06:48:00Z"/>
              <w:u w:val="single"/>
            </w:rPr>
          </w:rPrChange>
        </w:rPr>
      </w:pPr>
      <w:ins w:id="133" w:author="Lenovo DK  r4 QCOM" w:date="2024-10-17T06:48:00Z">
        <w:r w:rsidRPr="00A24D84">
          <w:rPr>
            <w:highlight w:val="cyan"/>
            <w:rPrChange w:id="134" w:author="Lenovo DK  r4 QCOM" w:date="2024-10-17T06:48:00Z">
              <w:rPr>
                <w:highlight w:val="cyan"/>
                <w:u w:val="single"/>
              </w:rPr>
            </w:rPrChange>
          </w:rPr>
          <w:t>Editor's note:</w:t>
        </w:r>
        <w:r w:rsidRPr="00A24D84">
          <w:rPr>
            <w:highlight w:val="cyan"/>
            <w:rPrChange w:id="135" w:author="Lenovo DK  r4 QCOM" w:date="2024-10-17T06:48:00Z">
              <w:rPr>
                <w:highlight w:val="cyan"/>
                <w:u w:val="single"/>
              </w:rPr>
            </w:rPrChange>
          </w:rPr>
          <w:tab/>
          <w:t>Whether and how the LMF can consider radio load to determine when to perform step 4 is ffs.</w:t>
        </w:r>
      </w:ins>
    </w:p>
    <w:p w14:paraId="707B06D9" w14:textId="77777777" w:rsidR="00A24D84" w:rsidRDefault="00A24D84" w:rsidP="00006DD2">
      <w:pPr>
        <w:rPr>
          <w:ins w:id="136" w:author="Lenovo DK  r4 QCOM" w:date="2024-10-17T06:48:00Z"/>
          <w:lang w:eastAsia="zh-CN"/>
        </w:rPr>
      </w:pPr>
    </w:p>
    <w:p w14:paraId="202DE34B" w14:textId="76387F5D" w:rsidR="00006DD2" w:rsidRDefault="00006DD2" w:rsidP="00006DD2">
      <w:pPr>
        <w:rPr>
          <w:ins w:id="137" w:author="Lenovo DK " w:date="2024-10-16T11:12:00Z"/>
          <w:lang w:eastAsia="zh-CN"/>
        </w:rPr>
      </w:pPr>
      <w:ins w:id="138" w:author="Lenovo DK " w:date="2024-10-16T11:12:00Z">
        <w:r>
          <w:rPr>
            <w:lang w:eastAsia="zh-CN"/>
          </w:rPr>
          <w:t xml:space="preserve">At the time the LMF decides that the input data for a UE are not needed, e.g. the user consent for data collection for model training is revoked, the LMF stops to collect the input data from the UE to train the </w:t>
        </w:r>
        <w:r w:rsidRPr="001E77D9">
          <w:rPr>
            <w:highlight w:val="green"/>
            <w:lang w:eastAsia="zh-CN"/>
          </w:rPr>
          <w:t>LMF-based AI/ML Positioning</w:t>
        </w:r>
        <w:r>
          <w:rPr>
            <w:lang w:eastAsia="zh-CN"/>
          </w:rPr>
          <w:t xml:space="preserve"> model.</w:t>
        </w:r>
      </w:ins>
    </w:p>
    <w:bookmarkEnd w:id="40"/>
    <w:p w14:paraId="106C3EE3" w14:textId="32674549" w:rsidR="00C6393D" w:rsidRDefault="00C6393D" w:rsidP="00C6393D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 OF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0F833" w14:textId="77777777" w:rsidR="00163B00" w:rsidRDefault="00163B00">
      <w:r>
        <w:separator/>
      </w:r>
    </w:p>
  </w:endnote>
  <w:endnote w:type="continuationSeparator" w:id="0">
    <w:p w14:paraId="2F1B7660" w14:textId="77777777" w:rsidR="00163B00" w:rsidRDefault="00163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CCB9" w14:textId="77777777" w:rsidR="00163B00" w:rsidRDefault="00163B00">
      <w:r>
        <w:separator/>
      </w:r>
    </w:p>
  </w:footnote>
  <w:footnote w:type="continuationSeparator" w:id="0">
    <w:p w14:paraId="68860EC6" w14:textId="77777777" w:rsidR="00163B00" w:rsidRDefault="00163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4B4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88EF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EC9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C91D37"/>
    <w:multiLevelType w:val="hybridMultilevel"/>
    <w:tmpl w:val="6DA246B8"/>
    <w:lvl w:ilvl="0" w:tplc="77160C8A">
      <w:start w:val="4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C10003B"/>
    <w:multiLevelType w:val="hybridMultilevel"/>
    <w:tmpl w:val="18F00D6A"/>
    <w:lvl w:ilvl="0" w:tplc="605415FE">
      <w:start w:val="8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863F0"/>
    <w:multiLevelType w:val="hybridMultilevel"/>
    <w:tmpl w:val="E53859C6"/>
    <w:lvl w:ilvl="0" w:tplc="2E36410C">
      <w:start w:val="8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0533A"/>
    <w:multiLevelType w:val="hybridMultilevel"/>
    <w:tmpl w:val="0CDA7084"/>
    <w:lvl w:ilvl="0" w:tplc="26725DB2">
      <w:start w:val="8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863565">
    <w:abstractNumId w:val="2"/>
  </w:num>
  <w:num w:numId="2" w16cid:durableId="1146317764">
    <w:abstractNumId w:val="1"/>
  </w:num>
  <w:num w:numId="3" w16cid:durableId="952513581">
    <w:abstractNumId w:val="0"/>
  </w:num>
  <w:num w:numId="4" w16cid:durableId="1051154934">
    <w:abstractNumId w:val="2"/>
  </w:num>
  <w:num w:numId="5" w16cid:durableId="602228295">
    <w:abstractNumId w:val="1"/>
  </w:num>
  <w:num w:numId="6" w16cid:durableId="1152213728">
    <w:abstractNumId w:val="0"/>
  </w:num>
  <w:num w:numId="7" w16cid:durableId="564295976">
    <w:abstractNumId w:val="2"/>
  </w:num>
  <w:num w:numId="8" w16cid:durableId="872618400">
    <w:abstractNumId w:val="1"/>
  </w:num>
  <w:num w:numId="9" w16cid:durableId="2147165100">
    <w:abstractNumId w:val="0"/>
  </w:num>
  <w:num w:numId="10" w16cid:durableId="899366601">
    <w:abstractNumId w:val="2"/>
  </w:num>
  <w:num w:numId="11" w16cid:durableId="952513339">
    <w:abstractNumId w:val="1"/>
  </w:num>
  <w:num w:numId="12" w16cid:durableId="1974872004">
    <w:abstractNumId w:val="0"/>
  </w:num>
  <w:num w:numId="13" w16cid:durableId="284392780">
    <w:abstractNumId w:val="2"/>
  </w:num>
  <w:num w:numId="14" w16cid:durableId="602804842">
    <w:abstractNumId w:val="1"/>
  </w:num>
  <w:num w:numId="15" w16cid:durableId="303393062">
    <w:abstractNumId w:val="0"/>
  </w:num>
  <w:num w:numId="16" w16cid:durableId="1154687993">
    <w:abstractNumId w:val="2"/>
  </w:num>
  <w:num w:numId="17" w16cid:durableId="1890680649">
    <w:abstractNumId w:val="1"/>
  </w:num>
  <w:num w:numId="18" w16cid:durableId="938180010">
    <w:abstractNumId w:val="0"/>
  </w:num>
  <w:num w:numId="19" w16cid:durableId="211619670">
    <w:abstractNumId w:val="2"/>
  </w:num>
  <w:num w:numId="20" w16cid:durableId="1664426585">
    <w:abstractNumId w:val="1"/>
  </w:num>
  <w:num w:numId="21" w16cid:durableId="550113493">
    <w:abstractNumId w:val="0"/>
  </w:num>
  <w:num w:numId="22" w16cid:durableId="1524510413">
    <w:abstractNumId w:val="2"/>
  </w:num>
  <w:num w:numId="23" w16cid:durableId="1365133749">
    <w:abstractNumId w:val="1"/>
  </w:num>
  <w:num w:numId="24" w16cid:durableId="2017420121">
    <w:abstractNumId w:val="0"/>
  </w:num>
  <w:num w:numId="25" w16cid:durableId="1478301817">
    <w:abstractNumId w:val="2"/>
  </w:num>
  <w:num w:numId="26" w16cid:durableId="1318923120">
    <w:abstractNumId w:val="1"/>
  </w:num>
  <w:num w:numId="27" w16cid:durableId="1047488258">
    <w:abstractNumId w:val="0"/>
  </w:num>
  <w:num w:numId="28" w16cid:durableId="1010839671">
    <w:abstractNumId w:val="2"/>
  </w:num>
  <w:num w:numId="29" w16cid:durableId="1593510996">
    <w:abstractNumId w:val="1"/>
  </w:num>
  <w:num w:numId="30" w16cid:durableId="1080713904">
    <w:abstractNumId w:val="0"/>
  </w:num>
  <w:num w:numId="31" w16cid:durableId="315457122">
    <w:abstractNumId w:val="2"/>
  </w:num>
  <w:num w:numId="32" w16cid:durableId="219823697">
    <w:abstractNumId w:val="1"/>
  </w:num>
  <w:num w:numId="33" w16cid:durableId="191890400">
    <w:abstractNumId w:val="0"/>
  </w:num>
  <w:num w:numId="34" w16cid:durableId="1227376406">
    <w:abstractNumId w:val="2"/>
  </w:num>
  <w:num w:numId="35" w16cid:durableId="1228104372">
    <w:abstractNumId w:val="1"/>
  </w:num>
  <w:num w:numId="36" w16cid:durableId="1717847811">
    <w:abstractNumId w:val="0"/>
  </w:num>
  <w:num w:numId="37" w16cid:durableId="45418377">
    <w:abstractNumId w:val="2"/>
  </w:num>
  <w:num w:numId="38" w16cid:durableId="2102987156">
    <w:abstractNumId w:val="1"/>
  </w:num>
  <w:num w:numId="39" w16cid:durableId="555971752">
    <w:abstractNumId w:val="0"/>
  </w:num>
  <w:num w:numId="40" w16cid:durableId="117990101">
    <w:abstractNumId w:val="2"/>
  </w:num>
  <w:num w:numId="41" w16cid:durableId="1438981167">
    <w:abstractNumId w:val="1"/>
  </w:num>
  <w:num w:numId="42" w16cid:durableId="47655220">
    <w:abstractNumId w:val="0"/>
  </w:num>
  <w:num w:numId="43" w16cid:durableId="245308933">
    <w:abstractNumId w:val="2"/>
  </w:num>
  <w:num w:numId="44" w16cid:durableId="306663098">
    <w:abstractNumId w:val="1"/>
  </w:num>
  <w:num w:numId="45" w16cid:durableId="622732148">
    <w:abstractNumId w:val="0"/>
  </w:num>
  <w:num w:numId="46" w16cid:durableId="681082326">
    <w:abstractNumId w:val="2"/>
  </w:num>
  <w:num w:numId="47" w16cid:durableId="1487743215">
    <w:abstractNumId w:val="1"/>
  </w:num>
  <w:num w:numId="48" w16cid:durableId="1673754036">
    <w:abstractNumId w:val="0"/>
  </w:num>
  <w:num w:numId="49" w16cid:durableId="1370035138">
    <w:abstractNumId w:val="5"/>
  </w:num>
  <w:num w:numId="50" w16cid:durableId="121192546">
    <w:abstractNumId w:val="7"/>
  </w:num>
  <w:num w:numId="51" w16cid:durableId="1039014143">
    <w:abstractNumId w:val="6"/>
  </w:num>
  <w:num w:numId="52" w16cid:durableId="2114932069">
    <w:abstractNumId w:val="3"/>
  </w:num>
  <w:num w:numId="53" w16cid:durableId="1895700985">
    <w:abstractNumId w:val="2"/>
  </w:num>
  <w:num w:numId="54" w16cid:durableId="1318152009">
    <w:abstractNumId w:val="1"/>
  </w:num>
  <w:num w:numId="55" w16cid:durableId="288587697">
    <w:abstractNumId w:val="0"/>
  </w:num>
  <w:num w:numId="56" w16cid:durableId="1844009515">
    <w:abstractNumId w:val="2"/>
  </w:num>
  <w:num w:numId="57" w16cid:durableId="1804541260">
    <w:abstractNumId w:val="1"/>
  </w:num>
  <w:num w:numId="58" w16cid:durableId="1017318075">
    <w:abstractNumId w:val="0"/>
  </w:num>
  <w:num w:numId="59" w16cid:durableId="584531418">
    <w:abstractNumId w:val="4"/>
  </w:num>
  <w:num w:numId="60" w16cid:durableId="864713316">
    <w:abstractNumId w:val="2"/>
  </w:num>
  <w:num w:numId="61" w16cid:durableId="1309046698">
    <w:abstractNumId w:val="1"/>
  </w:num>
  <w:num w:numId="62" w16cid:durableId="2133134364">
    <w:abstractNumId w:val="0"/>
  </w:num>
  <w:num w:numId="63" w16cid:durableId="738094442">
    <w:abstractNumId w:val="2"/>
  </w:num>
  <w:num w:numId="64" w16cid:durableId="223223523">
    <w:abstractNumId w:val="1"/>
  </w:num>
  <w:num w:numId="65" w16cid:durableId="391198560">
    <w:abstractNumId w:val="0"/>
  </w:num>
  <w:num w:numId="66" w16cid:durableId="1066881748">
    <w:abstractNumId w:val="2"/>
  </w:num>
  <w:num w:numId="67" w16cid:durableId="935021141">
    <w:abstractNumId w:val="1"/>
  </w:num>
  <w:num w:numId="68" w16cid:durableId="1249077760">
    <w:abstractNumId w:val="0"/>
  </w:num>
  <w:num w:numId="69" w16cid:durableId="1627269523">
    <w:abstractNumId w:val="2"/>
  </w:num>
  <w:num w:numId="70" w16cid:durableId="1651784867">
    <w:abstractNumId w:val="1"/>
  </w:num>
  <w:num w:numId="71" w16cid:durableId="2050568614">
    <w:abstractNumId w:val="0"/>
  </w:num>
  <w:num w:numId="72" w16cid:durableId="1928927934">
    <w:abstractNumId w:val="2"/>
  </w:num>
  <w:num w:numId="73" w16cid:durableId="1257715354">
    <w:abstractNumId w:val="1"/>
  </w:num>
  <w:num w:numId="74" w16cid:durableId="872966059">
    <w:abstractNumId w:val="0"/>
  </w:num>
  <w:num w:numId="75" w16cid:durableId="1115320806">
    <w:abstractNumId w:val="2"/>
  </w:num>
  <w:num w:numId="76" w16cid:durableId="738400778">
    <w:abstractNumId w:val="1"/>
  </w:num>
  <w:num w:numId="77" w16cid:durableId="1277982864">
    <w:abstractNumId w:val="0"/>
  </w:num>
  <w:numIdMacAtCleanup w:val="7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 r5">
    <w15:presenceInfo w15:providerId="None" w15:userId="Lenovo DK  r5"/>
  </w15:person>
  <w15:person w15:author="hw user">
    <w15:presenceInfo w15:providerId="None" w15:userId="hw user"/>
  </w15:person>
  <w15:person w15:author="HW-r00">
    <w15:presenceInfo w15:providerId="None" w15:userId="HW-r00"/>
  </w15:person>
  <w15:person w15:author="Lenovo DK ">
    <w15:presenceInfo w15:providerId="None" w15:userId="Lenovo DK "/>
  </w15:person>
  <w15:person w15:author="Lenovo DK  r4 QCOM">
    <w15:presenceInfo w15:providerId="None" w15:userId="Lenovo DK  r4 QCOM"/>
  </w15:person>
  <w15:person w15:author="Lenovo DK  r1">
    <w15:presenceInfo w15:providerId="None" w15:userId="Lenovo DK 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8C5"/>
    <w:rsid w:val="00004A4C"/>
    <w:rsid w:val="00006DD2"/>
    <w:rsid w:val="000125A6"/>
    <w:rsid w:val="00022E4A"/>
    <w:rsid w:val="00024CBD"/>
    <w:rsid w:val="000411DA"/>
    <w:rsid w:val="000433EB"/>
    <w:rsid w:val="00054E96"/>
    <w:rsid w:val="00057BD7"/>
    <w:rsid w:val="00090256"/>
    <w:rsid w:val="00096DFF"/>
    <w:rsid w:val="000A6394"/>
    <w:rsid w:val="000B25AE"/>
    <w:rsid w:val="000B7FED"/>
    <w:rsid w:val="000C038A"/>
    <w:rsid w:val="000C6598"/>
    <w:rsid w:val="000D44B3"/>
    <w:rsid w:val="000E409F"/>
    <w:rsid w:val="000F19A2"/>
    <w:rsid w:val="000F57C3"/>
    <w:rsid w:val="000F5B38"/>
    <w:rsid w:val="00102433"/>
    <w:rsid w:val="00104251"/>
    <w:rsid w:val="00115EDC"/>
    <w:rsid w:val="00116B57"/>
    <w:rsid w:val="00145D43"/>
    <w:rsid w:val="00160FD5"/>
    <w:rsid w:val="00163B00"/>
    <w:rsid w:val="001646CB"/>
    <w:rsid w:val="00172903"/>
    <w:rsid w:val="00175FC3"/>
    <w:rsid w:val="00176686"/>
    <w:rsid w:val="00185DC7"/>
    <w:rsid w:val="00192C46"/>
    <w:rsid w:val="00194206"/>
    <w:rsid w:val="00195BE1"/>
    <w:rsid w:val="001A08B3"/>
    <w:rsid w:val="001A1376"/>
    <w:rsid w:val="001A2CA0"/>
    <w:rsid w:val="001A4628"/>
    <w:rsid w:val="001A7B60"/>
    <w:rsid w:val="001B52F0"/>
    <w:rsid w:val="001B7A65"/>
    <w:rsid w:val="001C354C"/>
    <w:rsid w:val="001C4ECC"/>
    <w:rsid w:val="001E41F3"/>
    <w:rsid w:val="001F13B8"/>
    <w:rsid w:val="0020783F"/>
    <w:rsid w:val="002369B1"/>
    <w:rsid w:val="00245AF4"/>
    <w:rsid w:val="00246DD6"/>
    <w:rsid w:val="00257249"/>
    <w:rsid w:val="0026004D"/>
    <w:rsid w:val="0026277B"/>
    <w:rsid w:val="002640DD"/>
    <w:rsid w:val="002758A4"/>
    <w:rsid w:val="00275D12"/>
    <w:rsid w:val="00281B30"/>
    <w:rsid w:val="00284B63"/>
    <w:rsid w:val="00284FEB"/>
    <w:rsid w:val="002860C4"/>
    <w:rsid w:val="00292858"/>
    <w:rsid w:val="002B5741"/>
    <w:rsid w:val="002C39AE"/>
    <w:rsid w:val="002C3AFC"/>
    <w:rsid w:val="002C4566"/>
    <w:rsid w:val="002D08C5"/>
    <w:rsid w:val="002D44E0"/>
    <w:rsid w:val="002D4DDC"/>
    <w:rsid w:val="002E00C1"/>
    <w:rsid w:val="002E0E6D"/>
    <w:rsid w:val="002E472E"/>
    <w:rsid w:val="00305409"/>
    <w:rsid w:val="00334E15"/>
    <w:rsid w:val="003432B1"/>
    <w:rsid w:val="00347C87"/>
    <w:rsid w:val="003579C5"/>
    <w:rsid w:val="003609EF"/>
    <w:rsid w:val="00361AF7"/>
    <w:rsid w:val="0036231A"/>
    <w:rsid w:val="00365805"/>
    <w:rsid w:val="003713DE"/>
    <w:rsid w:val="0037292A"/>
    <w:rsid w:val="00374DD4"/>
    <w:rsid w:val="00384A4A"/>
    <w:rsid w:val="00386C6A"/>
    <w:rsid w:val="00397059"/>
    <w:rsid w:val="003C3652"/>
    <w:rsid w:val="003C5152"/>
    <w:rsid w:val="003D6803"/>
    <w:rsid w:val="003E1A36"/>
    <w:rsid w:val="003F0491"/>
    <w:rsid w:val="003F281C"/>
    <w:rsid w:val="003F455A"/>
    <w:rsid w:val="003F4A76"/>
    <w:rsid w:val="003F7738"/>
    <w:rsid w:val="00402BEF"/>
    <w:rsid w:val="004037B4"/>
    <w:rsid w:val="00410371"/>
    <w:rsid w:val="004242F1"/>
    <w:rsid w:val="00426826"/>
    <w:rsid w:val="0043407D"/>
    <w:rsid w:val="00440E6F"/>
    <w:rsid w:val="00441BD1"/>
    <w:rsid w:val="0046748B"/>
    <w:rsid w:val="00475FCF"/>
    <w:rsid w:val="00494C76"/>
    <w:rsid w:val="00497D08"/>
    <w:rsid w:val="004B75B7"/>
    <w:rsid w:val="004C6608"/>
    <w:rsid w:val="004D7B3D"/>
    <w:rsid w:val="0051580D"/>
    <w:rsid w:val="00532AC5"/>
    <w:rsid w:val="00535A7A"/>
    <w:rsid w:val="0053657F"/>
    <w:rsid w:val="00543450"/>
    <w:rsid w:val="00547111"/>
    <w:rsid w:val="005516EB"/>
    <w:rsid w:val="00552518"/>
    <w:rsid w:val="005535F4"/>
    <w:rsid w:val="00570019"/>
    <w:rsid w:val="00571A07"/>
    <w:rsid w:val="00592D74"/>
    <w:rsid w:val="005965CB"/>
    <w:rsid w:val="005968F9"/>
    <w:rsid w:val="005B0878"/>
    <w:rsid w:val="005B4BC5"/>
    <w:rsid w:val="005E2C44"/>
    <w:rsid w:val="005E3BD2"/>
    <w:rsid w:val="005F3007"/>
    <w:rsid w:val="00601DBF"/>
    <w:rsid w:val="00602CBE"/>
    <w:rsid w:val="00610388"/>
    <w:rsid w:val="00611A4C"/>
    <w:rsid w:val="00621188"/>
    <w:rsid w:val="00621CCF"/>
    <w:rsid w:val="006257ED"/>
    <w:rsid w:val="00627EC6"/>
    <w:rsid w:val="0063058C"/>
    <w:rsid w:val="00641C91"/>
    <w:rsid w:val="00665C47"/>
    <w:rsid w:val="00683D23"/>
    <w:rsid w:val="00695808"/>
    <w:rsid w:val="006A0A96"/>
    <w:rsid w:val="006A75BD"/>
    <w:rsid w:val="006B261B"/>
    <w:rsid w:val="006B434A"/>
    <w:rsid w:val="006B46FB"/>
    <w:rsid w:val="006C5841"/>
    <w:rsid w:val="006D6987"/>
    <w:rsid w:val="006E21FB"/>
    <w:rsid w:val="006E241E"/>
    <w:rsid w:val="006E346A"/>
    <w:rsid w:val="006E7114"/>
    <w:rsid w:val="006F1A53"/>
    <w:rsid w:val="006F4483"/>
    <w:rsid w:val="00701AF8"/>
    <w:rsid w:val="00712D5C"/>
    <w:rsid w:val="00715B0F"/>
    <w:rsid w:val="007176FF"/>
    <w:rsid w:val="0074145F"/>
    <w:rsid w:val="0074742D"/>
    <w:rsid w:val="00753745"/>
    <w:rsid w:val="00763A61"/>
    <w:rsid w:val="00766D4D"/>
    <w:rsid w:val="00767306"/>
    <w:rsid w:val="007709ED"/>
    <w:rsid w:val="00792342"/>
    <w:rsid w:val="007977A8"/>
    <w:rsid w:val="007A3F9B"/>
    <w:rsid w:val="007B03C9"/>
    <w:rsid w:val="007B512A"/>
    <w:rsid w:val="007C1B55"/>
    <w:rsid w:val="007C2097"/>
    <w:rsid w:val="007D4F51"/>
    <w:rsid w:val="007D6A07"/>
    <w:rsid w:val="007F196E"/>
    <w:rsid w:val="007F7259"/>
    <w:rsid w:val="0080163E"/>
    <w:rsid w:val="0080299F"/>
    <w:rsid w:val="008031FE"/>
    <w:rsid w:val="0080331B"/>
    <w:rsid w:val="008040A8"/>
    <w:rsid w:val="00811D4A"/>
    <w:rsid w:val="0082176F"/>
    <w:rsid w:val="00823076"/>
    <w:rsid w:val="008258AE"/>
    <w:rsid w:val="00825B9F"/>
    <w:rsid w:val="00827451"/>
    <w:rsid w:val="008279FA"/>
    <w:rsid w:val="0083118C"/>
    <w:rsid w:val="0083677F"/>
    <w:rsid w:val="008557B3"/>
    <w:rsid w:val="008626E7"/>
    <w:rsid w:val="00864621"/>
    <w:rsid w:val="008666A9"/>
    <w:rsid w:val="008704D9"/>
    <w:rsid w:val="00870EE7"/>
    <w:rsid w:val="00880FCC"/>
    <w:rsid w:val="00882FC1"/>
    <w:rsid w:val="008863B9"/>
    <w:rsid w:val="008A2D86"/>
    <w:rsid w:val="008A45A6"/>
    <w:rsid w:val="008A4741"/>
    <w:rsid w:val="008B2347"/>
    <w:rsid w:val="008C1B0B"/>
    <w:rsid w:val="008D6633"/>
    <w:rsid w:val="008E70DC"/>
    <w:rsid w:val="008E719E"/>
    <w:rsid w:val="008F3789"/>
    <w:rsid w:val="008F686C"/>
    <w:rsid w:val="0090076E"/>
    <w:rsid w:val="009067A5"/>
    <w:rsid w:val="0091152F"/>
    <w:rsid w:val="0091316C"/>
    <w:rsid w:val="009148DE"/>
    <w:rsid w:val="00914E3A"/>
    <w:rsid w:val="009172CC"/>
    <w:rsid w:val="00920576"/>
    <w:rsid w:val="009350C9"/>
    <w:rsid w:val="0094020E"/>
    <w:rsid w:val="00941E30"/>
    <w:rsid w:val="00950AA1"/>
    <w:rsid w:val="0095469D"/>
    <w:rsid w:val="00961BB1"/>
    <w:rsid w:val="00964BA6"/>
    <w:rsid w:val="00976225"/>
    <w:rsid w:val="009777D9"/>
    <w:rsid w:val="009851EC"/>
    <w:rsid w:val="009855BC"/>
    <w:rsid w:val="00985B84"/>
    <w:rsid w:val="009875C5"/>
    <w:rsid w:val="00991B88"/>
    <w:rsid w:val="009A44F6"/>
    <w:rsid w:val="009A5753"/>
    <w:rsid w:val="009A579D"/>
    <w:rsid w:val="009C2131"/>
    <w:rsid w:val="009D52D2"/>
    <w:rsid w:val="009E3297"/>
    <w:rsid w:val="009F312F"/>
    <w:rsid w:val="009F3AEB"/>
    <w:rsid w:val="009F5E5A"/>
    <w:rsid w:val="009F734F"/>
    <w:rsid w:val="00A064E1"/>
    <w:rsid w:val="00A07804"/>
    <w:rsid w:val="00A12D67"/>
    <w:rsid w:val="00A246B6"/>
    <w:rsid w:val="00A24D84"/>
    <w:rsid w:val="00A26A50"/>
    <w:rsid w:val="00A36F15"/>
    <w:rsid w:val="00A41D03"/>
    <w:rsid w:val="00A423BF"/>
    <w:rsid w:val="00A4339C"/>
    <w:rsid w:val="00A47E70"/>
    <w:rsid w:val="00A50CF0"/>
    <w:rsid w:val="00A5762F"/>
    <w:rsid w:val="00A62064"/>
    <w:rsid w:val="00A7671C"/>
    <w:rsid w:val="00A82AB5"/>
    <w:rsid w:val="00A83F37"/>
    <w:rsid w:val="00A937EB"/>
    <w:rsid w:val="00A95571"/>
    <w:rsid w:val="00AA2CBC"/>
    <w:rsid w:val="00AA59D0"/>
    <w:rsid w:val="00AB5282"/>
    <w:rsid w:val="00AB534D"/>
    <w:rsid w:val="00AC005B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258BB"/>
    <w:rsid w:val="00B25D19"/>
    <w:rsid w:val="00B457F9"/>
    <w:rsid w:val="00B608B3"/>
    <w:rsid w:val="00B67B97"/>
    <w:rsid w:val="00B968C8"/>
    <w:rsid w:val="00B96A61"/>
    <w:rsid w:val="00BA3EC5"/>
    <w:rsid w:val="00BA51D9"/>
    <w:rsid w:val="00BB5DFC"/>
    <w:rsid w:val="00BB71A3"/>
    <w:rsid w:val="00BC3997"/>
    <w:rsid w:val="00BD279D"/>
    <w:rsid w:val="00BD6BB8"/>
    <w:rsid w:val="00C103F2"/>
    <w:rsid w:val="00C126C8"/>
    <w:rsid w:val="00C17D35"/>
    <w:rsid w:val="00C30A89"/>
    <w:rsid w:val="00C30CA4"/>
    <w:rsid w:val="00C47BE6"/>
    <w:rsid w:val="00C52D5C"/>
    <w:rsid w:val="00C552F1"/>
    <w:rsid w:val="00C61D87"/>
    <w:rsid w:val="00C6393D"/>
    <w:rsid w:val="00C66BA2"/>
    <w:rsid w:val="00C704E5"/>
    <w:rsid w:val="00C77FFC"/>
    <w:rsid w:val="00C93E53"/>
    <w:rsid w:val="00C95985"/>
    <w:rsid w:val="00CB4CEA"/>
    <w:rsid w:val="00CC2E43"/>
    <w:rsid w:val="00CC5026"/>
    <w:rsid w:val="00CC68D0"/>
    <w:rsid w:val="00CD3D18"/>
    <w:rsid w:val="00CE3D51"/>
    <w:rsid w:val="00CE71D8"/>
    <w:rsid w:val="00D03F9A"/>
    <w:rsid w:val="00D06D51"/>
    <w:rsid w:val="00D075F5"/>
    <w:rsid w:val="00D16DB3"/>
    <w:rsid w:val="00D2283F"/>
    <w:rsid w:val="00D24991"/>
    <w:rsid w:val="00D26BB1"/>
    <w:rsid w:val="00D32830"/>
    <w:rsid w:val="00D47AF6"/>
    <w:rsid w:val="00D50255"/>
    <w:rsid w:val="00D502A0"/>
    <w:rsid w:val="00D6143F"/>
    <w:rsid w:val="00D66520"/>
    <w:rsid w:val="00D77524"/>
    <w:rsid w:val="00D81080"/>
    <w:rsid w:val="00DA4C11"/>
    <w:rsid w:val="00DB0EEC"/>
    <w:rsid w:val="00DC6FBD"/>
    <w:rsid w:val="00DC7594"/>
    <w:rsid w:val="00DE34CF"/>
    <w:rsid w:val="00DF03BA"/>
    <w:rsid w:val="00E07A06"/>
    <w:rsid w:val="00E11B10"/>
    <w:rsid w:val="00E13F3D"/>
    <w:rsid w:val="00E27770"/>
    <w:rsid w:val="00E34898"/>
    <w:rsid w:val="00E5404A"/>
    <w:rsid w:val="00E72376"/>
    <w:rsid w:val="00E74702"/>
    <w:rsid w:val="00E76041"/>
    <w:rsid w:val="00E82680"/>
    <w:rsid w:val="00E95383"/>
    <w:rsid w:val="00EA3949"/>
    <w:rsid w:val="00EA5A8A"/>
    <w:rsid w:val="00EB0901"/>
    <w:rsid w:val="00EB09B7"/>
    <w:rsid w:val="00EC2B78"/>
    <w:rsid w:val="00EC77BA"/>
    <w:rsid w:val="00ED34F6"/>
    <w:rsid w:val="00ED7152"/>
    <w:rsid w:val="00ED7DD7"/>
    <w:rsid w:val="00EE3341"/>
    <w:rsid w:val="00EE7D7C"/>
    <w:rsid w:val="00F25D98"/>
    <w:rsid w:val="00F300FB"/>
    <w:rsid w:val="00F31619"/>
    <w:rsid w:val="00F344FE"/>
    <w:rsid w:val="00F44DCB"/>
    <w:rsid w:val="00FB5714"/>
    <w:rsid w:val="00FB6386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Normal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09CB87-919C-4F88-8E3D-71B055E483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1244</Words>
  <Characters>7091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  r5</cp:lastModifiedBy>
  <cp:revision>5</cp:revision>
  <cp:lastPrinted>1900-01-01T00:00:00Z</cp:lastPrinted>
  <dcterms:created xsi:type="dcterms:W3CDTF">2024-10-17T08:58:00Z</dcterms:created>
  <dcterms:modified xsi:type="dcterms:W3CDTF">2024-10-17T10:22:00Z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